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87969D6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181587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7E71DE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D50C70" w:rsidRPr="00D50C70">
        <w:rPr>
          <w:rFonts w:ascii="Arial" w:hAnsi="Arial" w:cs="Arial"/>
          <w:b/>
          <w:sz w:val="24"/>
          <w:szCs w:val="24"/>
          <w:lang w:eastAsia="zh-CN"/>
        </w:rPr>
        <w:t>763</w:t>
      </w:r>
    </w:p>
    <w:p w14:paraId="4154199A" w14:textId="05CD9C63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846181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846181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AC45E9A" w:rsidR="001E41F3" w:rsidRPr="006958F1" w:rsidRDefault="007D24F8" w:rsidP="009F02E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</w:t>
            </w:r>
            <w:r w:rsidR="009F02E2">
              <w:rPr>
                <w:rFonts w:hint="eastAsia"/>
                <w:b/>
                <w:sz w:val="28"/>
                <w:lang w:eastAsia="zh-CN"/>
              </w:rPr>
              <w:t>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01C8B3E" w:rsidR="001E41F3" w:rsidRPr="006958F1" w:rsidRDefault="00105D93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05D93">
              <w:rPr>
                <w:b/>
                <w:sz w:val="28"/>
              </w:rPr>
              <w:t>0030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DB0BE1E" w:rsidR="001E41F3" w:rsidRPr="006958F1" w:rsidRDefault="00D0079B" w:rsidP="00B1253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199ADB" w:rsidR="001E41F3" w:rsidRPr="006958F1" w:rsidRDefault="007D24F8" w:rsidP="001C0D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C0D85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  <w:bookmarkStart w:id="2" w:name="_GoBack"/>
            <w:bookmarkEnd w:id="2"/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84F7EA" w:rsidR="001E41F3" w:rsidRPr="006958F1" w:rsidRDefault="00532AFC" w:rsidP="007701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32AFC">
              <w:rPr>
                <w:lang w:eastAsia="zh-CN"/>
              </w:rPr>
              <w:t>Extend the user location for the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7D64174" w:rsidR="001E41F3" w:rsidRPr="006958F1" w:rsidRDefault="002C596C" w:rsidP="001C0D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</w:t>
            </w:r>
            <w:r>
              <w:rPr>
                <w:rFonts w:hint="eastAsia"/>
                <w:lang w:eastAsia="zh-CN"/>
              </w:rPr>
              <w:t>_</w:t>
            </w:r>
            <w:r w:rsidRPr="0041074C">
              <w:rPr>
                <w:lang w:eastAsia="zh-CN"/>
              </w:rPr>
              <w:t>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BFC52" w14:textId="231C9DC6" w:rsidR="00933553" w:rsidRDefault="00751045" w:rsidP="00960B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DE089B">
              <w:rPr>
                <w:rFonts w:hint="eastAsia"/>
                <w:lang w:eastAsia="zh-CN"/>
              </w:rPr>
              <w:t>he CT4 has re</w:t>
            </w:r>
            <w:r w:rsidR="00960B8A">
              <w:rPr>
                <w:rFonts w:hint="eastAsia"/>
                <w:lang w:eastAsia="zh-CN"/>
              </w:rPr>
              <w:t>plied</w:t>
            </w:r>
            <w:r w:rsidR="00AF018F">
              <w:rPr>
                <w:rFonts w:hint="eastAsia"/>
                <w:lang w:eastAsia="zh-CN"/>
              </w:rPr>
              <w:t xml:space="preserve"> to</w:t>
            </w:r>
            <w:r w:rsidR="00DE089B">
              <w:rPr>
                <w:rFonts w:hint="eastAsia"/>
                <w:lang w:eastAsia="zh-CN"/>
              </w:rPr>
              <w:t xml:space="preserve"> the LS </w:t>
            </w:r>
            <w:r w:rsidR="00960B8A">
              <w:rPr>
                <w:rFonts w:hint="eastAsia"/>
                <w:lang w:eastAsia="zh-CN"/>
              </w:rPr>
              <w:t xml:space="preserve">that they </w:t>
            </w:r>
            <w:r w:rsidR="00960B8A" w:rsidRPr="00960B8A">
              <w:rPr>
                <w:lang w:eastAsia="zh-CN"/>
              </w:rPr>
              <w:t xml:space="preserve">agreed to extend the </w:t>
            </w:r>
            <w:proofErr w:type="spellStart"/>
            <w:r w:rsidR="00960B8A" w:rsidRPr="00960B8A">
              <w:rPr>
                <w:lang w:eastAsia="zh-CN"/>
              </w:rPr>
              <w:t>NrLocation</w:t>
            </w:r>
            <w:proofErr w:type="spellEnd"/>
            <w:r w:rsidR="00960B8A" w:rsidRPr="00960B8A">
              <w:rPr>
                <w:lang w:eastAsia="zh-CN"/>
              </w:rPr>
              <w:t xml:space="preserve"> data type to include NR NTN TAI information</w:t>
            </w:r>
            <w:r>
              <w:rPr>
                <w:rFonts w:hint="eastAsia"/>
                <w:lang w:eastAsia="zh-CN"/>
              </w:rPr>
              <w:t>. The</w:t>
            </w:r>
            <w:r w:rsidRPr="00960B8A">
              <w:rPr>
                <w:lang w:eastAsia="zh-CN"/>
              </w:rPr>
              <w:t xml:space="preserve"> </w:t>
            </w:r>
            <w:proofErr w:type="spellStart"/>
            <w:r w:rsidRPr="00960B8A">
              <w:rPr>
                <w:lang w:eastAsia="zh-CN"/>
              </w:rPr>
              <w:t>NrLocation</w:t>
            </w:r>
            <w:proofErr w:type="spellEnd"/>
            <w:r>
              <w:rPr>
                <w:rFonts w:hint="eastAsia"/>
                <w:lang w:eastAsia="zh-CN"/>
              </w:rPr>
              <w:t xml:space="preserve"> belongs to the </w:t>
            </w:r>
            <w:proofErr w:type="spellStart"/>
            <w:r>
              <w:rPr>
                <w:rFonts w:hint="eastAsia"/>
                <w:lang w:eastAsia="zh-CN"/>
              </w:rPr>
              <w:t>UserLoation</w:t>
            </w:r>
            <w:proofErr w:type="spellEnd"/>
            <w:r>
              <w:rPr>
                <w:rFonts w:hint="eastAsia"/>
                <w:lang w:eastAsia="zh-CN"/>
              </w:rPr>
              <w:t xml:space="preserve">.  </w:t>
            </w:r>
          </w:p>
          <w:p w14:paraId="6B884408" w14:textId="1B793150" w:rsidR="00EB52D3" w:rsidRDefault="00751045" w:rsidP="00960B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Since the </w:t>
            </w:r>
            <w:r w:rsidRPr="00DD105C">
              <w:rPr>
                <w:lang w:eastAsia="zh-CN"/>
              </w:rPr>
              <w:t>NR NTN TAI information</w:t>
            </w:r>
            <w:r>
              <w:rPr>
                <w:rFonts w:hint="eastAsia"/>
                <w:lang w:eastAsia="zh-CN"/>
              </w:rPr>
              <w:t xml:space="preserve"> is used by the AMF</w:t>
            </w:r>
            <w:r w:rsidR="00EB52D3">
              <w:rPr>
                <w:rFonts w:hint="eastAsia"/>
                <w:lang w:eastAsia="zh-CN"/>
              </w:rPr>
              <w:t xml:space="preserve"> to verify the selected PLMN is allowed to ope</w:t>
            </w:r>
            <w:r w:rsidR="00AF018F">
              <w:rPr>
                <w:rFonts w:hint="eastAsia"/>
                <w:lang w:eastAsia="zh-CN"/>
              </w:rPr>
              <w:t>rate in the current UE location,</w:t>
            </w:r>
            <w:r w:rsidR="00933553">
              <w:rPr>
                <w:rFonts w:hint="eastAsia"/>
                <w:lang w:eastAsia="zh-CN"/>
              </w:rPr>
              <w:t xml:space="preserve"> </w:t>
            </w:r>
            <w:r w:rsidR="00AF018F">
              <w:rPr>
                <w:rFonts w:hint="eastAsia"/>
                <w:lang w:eastAsia="zh-CN"/>
              </w:rPr>
              <w:t>t</w:t>
            </w:r>
            <w:r w:rsidR="00933553">
              <w:rPr>
                <w:rFonts w:hint="eastAsia"/>
                <w:lang w:eastAsia="zh-CN"/>
              </w:rPr>
              <w:t xml:space="preserve">he </w:t>
            </w:r>
            <w:r w:rsidR="00AF018F">
              <w:rPr>
                <w:rFonts w:hint="eastAsia"/>
                <w:lang w:eastAsia="zh-CN"/>
              </w:rPr>
              <w:t xml:space="preserve">user location </w:t>
            </w:r>
            <w:r w:rsidR="00C93C7D">
              <w:rPr>
                <w:rFonts w:hint="eastAsia"/>
                <w:lang w:eastAsia="zh-CN"/>
              </w:rPr>
              <w:t xml:space="preserve">of charging information </w:t>
            </w:r>
            <w:r w:rsidR="00AF018F">
              <w:rPr>
                <w:rFonts w:hint="eastAsia"/>
                <w:lang w:eastAsia="zh-CN"/>
              </w:rPr>
              <w:t xml:space="preserve">needs to be </w:t>
            </w:r>
            <w:r w:rsidR="00933553">
              <w:rPr>
                <w:rFonts w:hint="eastAsia"/>
                <w:lang w:eastAsia="zh-CN"/>
              </w:rPr>
              <w:t xml:space="preserve">extended to include </w:t>
            </w:r>
            <w:r w:rsidR="00933553" w:rsidRPr="00DD105C">
              <w:rPr>
                <w:lang w:eastAsia="zh-CN"/>
              </w:rPr>
              <w:t>NR NTN TAI information</w:t>
            </w:r>
            <w:r w:rsidR="00933553">
              <w:rPr>
                <w:rFonts w:hint="eastAsia"/>
                <w:lang w:eastAsia="zh-CN"/>
              </w:rPr>
              <w:t>.</w:t>
            </w:r>
          </w:p>
          <w:p w14:paraId="22D8DBEF" w14:textId="587A6906" w:rsidR="00DE089B" w:rsidRPr="00FB4B2B" w:rsidRDefault="00A74722" w:rsidP="009335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099B7E3" w:rsidR="005509E3" w:rsidRDefault="00933553" w:rsidP="00C75944">
            <w:pPr>
              <w:pStyle w:val="CRCoverPage"/>
              <w:spacing w:after="0"/>
              <w:rPr>
                <w:lang w:eastAsia="zh-CN"/>
              </w:rPr>
            </w:pPr>
            <w:r w:rsidRPr="00933553">
              <w:rPr>
                <w:lang w:eastAsia="zh-CN"/>
              </w:rPr>
              <w:t>Extend the user location for the satellite access charging</w:t>
            </w:r>
            <w:r w:rsidR="00F060F6"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199B40A" w:rsidR="005F7516" w:rsidRPr="006958F1" w:rsidRDefault="0070153B" w:rsidP="00A741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057E65F" w14:textId="77777777" w:rsidR="00C93C7D" w:rsidRPr="0099060F" w:rsidRDefault="00C93C7D" w:rsidP="00C93C7D">
      <w:pPr>
        <w:pStyle w:val="40"/>
        <w:rPr>
          <w:color w:val="000000"/>
          <w:lang w:val="en-US"/>
        </w:rPr>
      </w:pPr>
      <w:bookmarkStart w:id="4" w:name="_Toc155179106"/>
      <w:bookmarkStart w:id="5" w:name="_Toc138239215"/>
      <w:bookmarkStart w:id="6" w:name="_Toc138239331"/>
      <w:bookmarkStart w:id="7" w:name="_Toc20205460"/>
      <w:bookmarkStart w:id="8" w:name="_Toc27579435"/>
      <w:bookmarkStart w:id="9" w:name="_Toc36045374"/>
      <w:bookmarkStart w:id="10" w:name="_Toc36049254"/>
      <w:bookmarkStart w:id="11" w:name="_Toc36112473"/>
      <w:bookmarkStart w:id="12" w:name="_Toc44664218"/>
      <w:bookmarkStart w:id="13" w:name="_Toc44928675"/>
      <w:bookmarkStart w:id="14" w:name="_Toc44928865"/>
      <w:bookmarkStart w:id="15" w:name="_Toc51859570"/>
      <w:bookmarkStart w:id="16" w:name="_Toc58598725"/>
      <w:bookmarkStart w:id="17" w:name="_Toc145934648"/>
      <w:bookmarkStart w:id="18" w:name="_Toc20205476"/>
      <w:bookmarkStart w:id="19" w:name="_Toc27579452"/>
      <w:bookmarkStart w:id="20" w:name="_Toc36045393"/>
      <w:bookmarkStart w:id="21" w:name="_Toc36049273"/>
      <w:bookmarkStart w:id="22" w:name="_Toc36112492"/>
      <w:bookmarkStart w:id="23" w:name="_Toc44664237"/>
      <w:bookmarkStart w:id="24" w:name="_Toc44928694"/>
      <w:bookmarkStart w:id="25" w:name="_Toc44928884"/>
      <w:bookmarkStart w:id="26" w:name="_Toc51859589"/>
      <w:bookmarkStart w:id="27" w:name="_Toc58598744"/>
      <w:bookmarkStart w:id="28" w:name="_Toc145934678"/>
      <w:bookmarkStart w:id="29" w:name="_Toc20205491"/>
      <w:bookmarkStart w:id="30" w:name="_Toc27579468"/>
      <w:bookmarkStart w:id="31" w:name="_Toc36045411"/>
      <w:bookmarkStart w:id="32" w:name="_Toc36049291"/>
      <w:bookmarkStart w:id="33" w:name="_Toc36112510"/>
      <w:bookmarkStart w:id="34" w:name="_Toc44664255"/>
      <w:bookmarkStart w:id="35" w:name="_Toc44928712"/>
      <w:bookmarkStart w:id="36" w:name="_Toc44928902"/>
      <w:bookmarkStart w:id="37" w:name="_Toc51859607"/>
      <w:bookmarkStart w:id="38" w:name="_Toc58598762"/>
      <w:bookmarkStart w:id="39" w:name="_Toc138243974"/>
      <w:r w:rsidRPr="0099060F">
        <w:rPr>
          <w:color w:val="000000"/>
        </w:rPr>
        <w:t>5.2.1.</w:t>
      </w:r>
      <w:r>
        <w:rPr>
          <w:color w:val="000000"/>
          <w:lang w:val="en-US"/>
        </w:rPr>
        <w:t>7</w:t>
      </w:r>
      <w:r w:rsidRPr="0099060F">
        <w:rPr>
          <w:color w:val="000000"/>
          <w:lang w:val="en-US"/>
        </w:rPr>
        <w:tab/>
      </w:r>
      <w:r>
        <w:rPr>
          <w:color w:val="000000"/>
          <w:lang w:val="en-US"/>
        </w:rPr>
        <w:t>Support for satellite access charging</w:t>
      </w:r>
      <w:bookmarkEnd w:id="4"/>
    </w:p>
    <w:p w14:paraId="4F49BAA2" w14:textId="2B961447" w:rsidR="00DE341B" w:rsidRPr="00DE341B" w:rsidRDefault="00DE341B" w:rsidP="00C93C7D">
      <w:pPr>
        <w:rPr>
          <w:lang w:eastAsia="zh-CN"/>
        </w:rPr>
      </w:pPr>
      <w:r>
        <w:rPr>
          <w:lang w:eastAsia="zh-CN"/>
        </w:rPr>
        <w:t>The AMF</w:t>
      </w:r>
      <w:r w:rsidRPr="00F42B2F">
        <w:t xml:space="preserve"> </w:t>
      </w:r>
      <w:r>
        <w:rPr>
          <w:lang w:eastAsia="zh-CN"/>
        </w:rPr>
        <w:t>determines and reports the RAT type for NR satellite access</w:t>
      </w:r>
      <w:del w:id="40" w:author="CATT-lyy4" w:date="2024-02-02T02:33:00Z">
        <w:r w:rsidDel="00DE341B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41" w:author="CATT-lyy4" w:date="2024-02-02T02:33:00Z">
        <w:r>
          <w:rPr>
            <w:rFonts w:hint="eastAsia"/>
            <w:lang w:eastAsia="zh-CN"/>
          </w:rPr>
          <w:t>(</w:t>
        </w:r>
      </w:ins>
      <w:r>
        <w:t xml:space="preserve">i.e. </w:t>
      </w:r>
      <w:proofErr w:type="gramStart"/>
      <w:r>
        <w:t>NR</w:t>
      </w:r>
      <w:r w:rsidRPr="00C33F62">
        <w:t>(</w:t>
      </w:r>
      <w:proofErr w:type="gramEnd"/>
      <w:r w:rsidRPr="00C33F62">
        <w:t>LEO), NR(MEO), NR(GEO) and NR(OTHERSAT)</w:t>
      </w:r>
      <w:ins w:id="42" w:author="CATT-lyy4" w:date="2024-02-02T02:33:00Z">
        <w:r>
          <w:rPr>
            <w:rFonts w:hint="eastAsia"/>
            <w:lang w:eastAsia="zh-CN"/>
          </w:rPr>
          <w:t>) and the user location including NR NTN TAI information</w:t>
        </w:r>
      </w:ins>
      <w:r>
        <w:t>.</w:t>
      </w:r>
    </w:p>
    <w:p w14:paraId="1CC7A537" w14:textId="77777777" w:rsidR="00C93C7D" w:rsidRDefault="00C93C7D" w:rsidP="00C93C7D">
      <w:r>
        <w:t>The AMF may initiate Network-initiated Deregistration if it detects that the UE's registered PLMN is not allowed to operate in the present UE location.</w:t>
      </w:r>
    </w:p>
    <w:p w14:paraId="3219EFF2" w14:textId="77777777" w:rsidR="00C93C7D" w:rsidRPr="005E7E6F" w:rsidRDefault="00C93C7D" w:rsidP="00C93C7D">
      <w:r>
        <w:rPr>
          <w:lang w:eastAsia="zh-CN"/>
        </w:rPr>
        <w:t>If N2 Context Release Request cause indicates the release is requested due to a UE using satellite access moved out of PLMN serving area, the AMF may deregister the UE, described in clause </w:t>
      </w:r>
      <w:r>
        <w:t xml:space="preserve">5.2.2.2.8 </w:t>
      </w:r>
      <w:r w:rsidRPr="00050CA8">
        <w:t xml:space="preserve">Network-initiated </w:t>
      </w:r>
      <w:r>
        <w:t>D</w:t>
      </w:r>
      <w:r w:rsidRPr="00050CA8">
        <w:t>eregist</w:t>
      </w:r>
      <w:r>
        <w:t xml:space="preserve">ration </w:t>
      </w:r>
      <w:r>
        <w:rPr>
          <w:lang w:eastAsia="zh-CN"/>
        </w:rPr>
        <w:t>before continuing with the AN Release procedure in Figure</w:t>
      </w:r>
      <w:r w:rsidRPr="003A2CBB">
        <w:t xml:space="preserve"> 5.2.2.</w:t>
      </w:r>
      <w:r>
        <w:t>3</w:t>
      </w:r>
      <w:r w:rsidRPr="003A2CBB">
        <w:t>.</w:t>
      </w:r>
      <w:r>
        <w:t>4</w:t>
      </w:r>
      <w:r w:rsidRPr="003A2CBB">
        <w:t>.1</w:t>
      </w:r>
      <w:r>
        <w:rPr>
          <w:lang w:eastAsia="zh-CN"/>
        </w:rP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AEB516D" w14:textId="77777777" w:rsidR="00CC5467" w:rsidRPr="00071694" w:rsidRDefault="00CC5467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4317F" w14:textId="77777777" w:rsidR="00D65C8B" w:rsidRDefault="00D65C8B">
      <w:r>
        <w:separator/>
      </w:r>
    </w:p>
  </w:endnote>
  <w:endnote w:type="continuationSeparator" w:id="0">
    <w:p w14:paraId="6FAD0F73" w14:textId="77777777" w:rsidR="00D65C8B" w:rsidRDefault="00D6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1999E" w14:textId="77777777" w:rsidR="00D65C8B" w:rsidRDefault="00D65C8B">
      <w:r>
        <w:separator/>
      </w:r>
    </w:p>
  </w:footnote>
  <w:footnote w:type="continuationSeparator" w:id="0">
    <w:p w14:paraId="0C541E9E" w14:textId="77777777" w:rsidR="00D65C8B" w:rsidRDefault="00D65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04EF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05D93"/>
    <w:rsid w:val="00112E82"/>
    <w:rsid w:val="0013270C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1587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D8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210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2674"/>
    <w:rsid w:val="002B4B54"/>
    <w:rsid w:val="002B5741"/>
    <w:rsid w:val="002B64AE"/>
    <w:rsid w:val="002C0503"/>
    <w:rsid w:val="002C596C"/>
    <w:rsid w:val="002D6BBD"/>
    <w:rsid w:val="002D75B4"/>
    <w:rsid w:val="002E2D1E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55650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1115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00A74"/>
    <w:rsid w:val="00410371"/>
    <w:rsid w:val="00414383"/>
    <w:rsid w:val="00415DCB"/>
    <w:rsid w:val="004242F1"/>
    <w:rsid w:val="00425ECB"/>
    <w:rsid w:val="004340E2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0408"/>
    <w:rsid w:val="004D19F0"/>
    <w:rsid w:val="004D4482"/>
    <w:rsid w:val="004E3985"/>
    <w:rsid w:val="004F2F29"/>
    <w:rsid w:val="004F5C1D"/>
    <w:rsid w:val="0050250C"/>
    <w:rsid w:val="0050275F"/>
    <w:rsid w:val="005063E7"/>
    <w:rsid w:val="00510D6A"/>
    <w:rsid w:val="0051580D"/>
    <w:rsid w:val="00532AFC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1DC6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A5B8D"/>
    <w:rsid w:val="006B46FB"/>
    <w:rsid w:val="006B69CE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153B"/>
    <w:rsid w:val="007038F2"/>
    <w:rsid w:val="00705060"/>
    <w:rsid w:val="0071066A"/>
    <w:rsid w:val="00715714"/>
    <w:rsid w:val="00716EFE"/>
    <w:rsid w:val="00721786"/>
    <w:rsid w:val="00723A34"/>
    <w:rsid w:val="00724121"/>
    <w:rsid w:val="007241ED"/>
    <w:rsid w:val="00735FF7"/>
    <w:rsid w:val="007366C1"/>
    <w:rsid w:val="007428A6"/>
    <w:rsid w:val="00745656"/>
    <w:rsid w:val="00751045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1BBA"/>
    <w:rsid w:val="007C2097"/>
    <w:rsid w:val="007C2554"/>
    <w:rsid w:val="007C524B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E71DE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46181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095E"/>
    <w:rsid w:val="008C2600"/>
    <w:rsid w:val="008C4C87"/>
    <w:rsid w:val="008C7CC1"/>
    <w:rsid w:val="008E1F08"/>
    <w:rsid w:val="008E383A"/>
    <w:rsid w:val="008E42B8"/>
    <w:rsid w:val="008F2BB7"/>
    <w:rsid w:val="008F3191"/>
    <w:rsid w:val="008F548E"/>
    <w:rsid w:val="008F686C"/>
    <w:rsid w:val="00902773"/>
    <w:rsid w:val="00903ADF"/>
    <w:rsid w:val="0091043F"/>
    <w:rsid w:val="009148DE"/>
    <w:rsid w:val="009170CF"/>
    <w:rsid w:val="0092180D"/>
    <w:rsid w:val="00925F11"/>
    <w:rsid w:val="00933553"/>
    <w:rsid w:val="00936BBB"/>
    <w:rsid w:val="00941E30"/>
    <w:rsid w:val="009447BD"/>
    <w:rsid w:val="00944BA9"/>
    <w:rsid w:val="009558E0"/>
    <w:rsid w:val="00956A70"/>
    <w:rsid w:val="00960B8A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5BB7"/>
    <w:rsid w:val="009D62CA"/>
    <w:rsid w:val="009D7C35"/>
    <w:rsid w:val="009E116E"/>
    <w:rsid w:val="009E3297"/>
    <w:rsid w:val="009E5055"/>
    <w:rsid w:val="009F02E2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37961"/>
    <w:rsid w:val="00A468E4"/>
    <w:rsid w:val="00A47E70"/>
    <w:rsid w:val="00A50CF0"/>
    <w:rsid w:val="00A51BA2"/>
    <w:rsid w:val="00A63578"/>
    <w:rsid w:val="00A67579"/>
    <w:rsid w:val="00A70C36"/>
    <w:rsid w:val="00A741C7"/>
    <w:rsid w:val="00A74722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8F"/>
    <w:rsid w:val="00AF01FF"/>
    <w:rsid w:val="00AF46E5"/>
    <w:rsid w:val="00AF4DAA"/>
    <w:rsid w:val="00B02667"/>
    <w:rsid w:val="00B1187A"/>
    <w:rsid w:val="00B1253C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2A80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1D1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25B5"/>
    <w:rsid w:val="00C834E1"/>
    <w:rsid w:val="00C93C7D"/>
    <w:rsid w:val="00C94A05"/>
    <w:rsid w:val="00C95985"/>
    <w:rsid w:val="00CA30E1"/>
    <w:rsid w:val="00CA44AE"/>
    <w:rsid w:val="00CC02C9"/>
    <w:rsid w:val="00CC0E45"/>
    <w:rsid w:val="00CC14E3"/>
    <w:rsid w:val="00CC5026"/>
    <w:rsid w:val="00CC5467"/>
    <w:rsid w:val="00CC5589"/>
    <w:rsid w:val="00CC68D0"/>
    <w:rsid w:val="00CE41CC"/>
    <w:rsid w:val="00CE4BFB"/>
    <w:rsid w:val="00CF1AAB"/>
    <w:rsid w:val="00CF6900"/>
    <w:rsid w:val="00D0079B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0C70"/>
    <w:rsid w:val="00D558AD"/>
    <w:rsid w:val="00D563E9"/>
    <w:rsid w:val="00D57886"/>
    <w:rsid w:val="00D5797F"/>
    <w:rsid w:val="00D65C8B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05C"/>
    <w:rsid w:val="00DD1494"/>
    <w:rsid w:val="00DD2D2C"/>
    <w:rsid w:val="00DD51BF"/>
    <w:rsid w:val="00DD6D79"/>
    <w:rsid w:val="00DD7B61"/>
    <w:rsid w:val="00DD7DC5"/>
    <w:rsid w:val="00DE089B"/>
    <w:rsid w:val="00DE2499"/>
    <w:rsid w:val="00DE341B"/>
    <w:rsid w:val="00DE34CF"/>
    <w:rsid w:val="00DF2832"/>
    <w:rsid w:val="00DF49F9"/>
    <w:rsid w:val="00E017A9"/>
    <w:rsid w:val="00E03FF8"/>
    <w:rsid w:val="00E10641"/>
    <w:rsid w:val="00E113F6"/>
    <w:rsid w:val="00E13F3D"/>
    <w:rsid w:val="00E27F72"/>
    <w:rsid w:val="00E317D6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2D3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4C2B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357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95DED5-E252-4E4C-963A-552971DE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6</cp:revision>
  <cp:lastPrinted>1900-12-31T16:00:00Z</cp:lastPrinted>
  <dcterms:created xsi:type="dcterms:W3CDTF">2024-02-01T18:29:00Z</dcterms:created>
  <dcterms:modified xsi:type="dcterms:W3CDTF">2024-02-01T18:59:00Z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